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5292F444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R4-2</w:t>
      </w:r>
      <w:r w:rsidR="00966C76">
        <w:rPr>
          <w:rFonts w:cs="Arial"/>
          <w:sz w:val="24"/>
          <w:szCs w:val="24"/>
        </w:rPr>
        <w:t>20110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1C9AFBAB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CA_n2-n</w:t>
      </w:r>
      <w:r w:rsidR="00F542F7">
        <w:rPr>
          <w:rFonts w:ascii="Arial" w:hAnsi="Arial" w:cs="Arial"/>
          <w:b/>
          <w:sz w:val="22"/>
          <w:szCs w:val="22"/>
        </w:rPr>
        <w:t>12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F542F7">
        <w:rPr>
          <w:rFonts w:ascii="Arial" w:hAnsi="Arial" w:cs="Arial"/>
          <w:b/>
          <w:sz w:val="22"/>
          <w:szCs w:val="22"/>
        </w:rPr>
        <w:t>30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6668929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66C76">
        <w:rPr>
          <w:rFonts w:ascii="Arial" w:hAnsi="Arial" w:cs="Arial"/>
          <w:b/>
          <w:sz w:val="22"/>
          <w:szCs w:val="22"/>
        </w:rPr>
        <w:t>5.9.1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7F6D31E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n2</w:t>
      </w:r>
      <w:r w:rsidRPr="00D73233">
        <w:t>-</w:t>
      </w:r>
      <w:r w:rsidR="00A37CFE">
        <w:t>n</w:t>
      </w:r>
      <w:r w:rsidR="00F542F7">
        <w:t>12</w:t>
      </w:r>
      <w:r w:rsidR="008712CE">
        <w:t>-</w:t>
      </w:r>
      <w:r w:rsidR="00A37CFE">
        <w:t>n</w:t>
      </w:r>
      <w:r w:rsidR="00F542F7">
        <w:t>30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3F6B1C4" w14:textId="77777777" w:rsidR="00966C76" w:rsidRDefault="00966C76" w:rsidP="00966C76">
      <w:pPr>
        <w:pStyle w:val="Heading2"/>
        <w:rPr>
          <w:ins w:id="2" w:author="Nokia" w:date="2022-01-10T12:12:00Z"/>
          <w:rFonts w:cs="Arial"/>
          <w:lang w:val="en-US" w:eastAsia="ja-JP"/>
        </w:rPr>
      </w:pPr>
      <w:bookmarkStart w:id="3" w:name="_Toc527641601"/>
      <w:ins w:id="4" w:author="Nokia" w:date="2022-01-10T12:12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12-n30</w:t>
        </w:r>
      </w:ins>
    </w:p>
    <w:p w14:paraId="3A0E7FF9" w14:textId="77777777" w:rsidR="00966C76" w:rsidRDefault="00966C76" w:rsidP="00966C76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1-10T12:12:00Z"/>
          <w:rFonts w:ascii="Arial" w:hAnsi="Arial"/>
          <w:color w:val="000000"/>
          <w:sz w:val="28"/>
          <w:lang w:val="en-US" w:eastAsia="zh-CN"/>
        </w:rPr>
      </w:pPr>
      <w:ins w:id="6" w:author="Nokia" w:date="2022-01-10T12:12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59505024" w14:textId="77777777" w:rsidR="00966C76" w:rsidRDefault="00966C76" w:rsidP="00966C76">
      <w:pPr>
        <w:pStyle w:val="TH"/>
        <w:rPr>
          <w:ins w:id="7" w:author="Nokia" w:date="2022-01-10T12:12:00Z"/>
          <w:color w:val="000000"/>
          <w:lang w:val="en-US"/>
        </w:rPr>
      </w:pPr>
      <w:ins w:id="8" w:author="Nokia" w:date="2022-01-10T12:12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D86046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966C76" w14:paraId="24552ABE" w14:textId="77777777" w:rsidTr="000E092F">
        <w:trPr>
          <w:trHeight w:val="225"/>
          <w:jc w:val="center"/>
          <w:ins w:id="9" w:author="Nokia" w:date="2022-01-10T12:12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695D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10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11" w:author="Nokia" w:date="2022-01-10T12:1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1164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12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13" w:author="Nokia" w:date="2022-01-10T12:1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A05DE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14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15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FD5A3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16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17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ACB4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18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19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966C76" w14:paraId="185389F0" w14:textId="77777777" w:rsidTr="000E092F">
        <w:trPr>
          <w:trHeight w:val="225"/>
          <w:jc w:val="center"/>
          <w:ins w:id="20" w:author="Nokia" w:date="2022-01-10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7B16" w14:textId="77777777" w:rsidR="00966C76" w:rsidRDefault="00966C76" w:rsidP="000E092F">
            <w:pPr>
              <w:spacing w:after="0"/>
              <w:rPr>
                <w:ins w:id="21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E072" w14:textId="77777777" w:rsidR="00966C76" w:rsidRDefault="00966C76" w:rsidP="000E092F">
            <w:pPr>
              <w:spacing w:after="0"/>
              <w:rPr>
                <w:ins w:id="22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24D27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23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24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6C5E9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25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26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2F1F" w14:textId="77777777" w:rsidR="00966C76" w:rsidRDefault="00966C76" w:rsidP="000E092F">
            <w:pPr>
              <w:spacing w:after="0"/>
              <w:rPr>
                <w:ins w:id="27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66C76" w14:paraId="2A5D9BF3" w14:textId="77777777" w:rsidTr="000E092F">
        <w:trPr>
          <w:trHeight w:val="189"/>
          <w:jc w:val="center"/>
          <w:ins w:id="28" w:author="Nokia" w:date="2022-01-10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6F36" w14:textId="77777777" w:rsidR="00966C76" w:rsidRDefault="00966C76" w:rsidP="000E092F">
            <w:pPr>
              <w:spacing w:after="0"/>
              <w:rPr>
                <w:ins w:id="29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5F35" w14:textId="77777777" w:rsidR="00966C76" w:rsidRDefault="00966C76" w:rsidP="000E092F">
            <w:pPr>
              <w:spacing w:after="0"/>
              <w:rPr>
                <w:ins w:id="30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4001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31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32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58B5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33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34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D246" w14:textId="77777777" w:rsidR="00966C76" w:rsidRDefault="00966C76" w:rsidP="000E092F">
            <w:pPr>
              <w:spacing w:after="0"/>
              <w:rPr>
                <w:ins w:id="35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966C76" w14:paraId="51D93FB3" w14:textId="77777777" w:rsidTr="000E092F">
        <w:trPr>
          <w:trHeight w:val="225"/>
          <w:jc w:val="center"/>
          <w:ins w:id="36" w:author="Nokia" w:date="2022-01-10T12:12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8EEB" w14:textId="77777777" w:rsidR="00966C76" w:rsidRPr="00050EB8" w:rsidRDefault="00966C76" w:rsidP="000E092F">
            <w:pPr>
              <w:keepNext/>
              <w:keepLines/>
              <w:spacing w:after="0"/>
              <w:jc w:val="center"/>
              <w:rPr>
                <w:ins w:id="37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1-10T12:12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12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BED0" w14:textId="77777777" w:rsidR="00966C76" w:rsidRPr="00050EB8" w:rsidRDefault="00966C76" w:rsidP="000E092F">
            <w:pPr>
              <w:keepNext/>
              <w:keepLines/>
              <w:spacing w:after="0"/>
              <w:jc w:val="center"/>
              <w:rPr>
                <w:ins w:id="39" w:author="Nokia" w:date="2022-01-10T12:12:00Z"/>
                <w:rFonts w:ascii="Arial" w:hAnsi="Arial"/>
                <w:color w:val="000000"/>
                <w:sz w:val="18"/>
              </w:rPr>
            </w:pPr>
            <w:ins w:id="4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0B8E" w14:textId="77777777" w:rsidR="00966C76" w:rsidRPr="00050EB8" w:rsidRDefault="00966C76" w:rsidP="000E092F">
            <w:pPr>
              <w:keepNext/>
              <w:keepLines/>
              <w:spacing w:after="0"/>
              <w:jc w:val="right"/>
              <w:rPr>
                <w:ins w:id="41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FFD5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43" w:author="Nokia" w:date="2022-01-10T12:12:00Z"/>
                <w:rFonts w:ascii="Arial" w:hAnsi="Arial" w:cs="Arial"/>
                <w:color w:val="000000"/>
                <w:sz w:val="18"/>
              </w:rPr>
            </w:pPr>
            <w:ins w:id="44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5F86" w14:textId="77777777" w:rsidR="00966C76" w:rsidRPr="00050EB8" w:rsidRDefault="00966C76" w:rsidP="000E092F">
            <w:pPr>
              <w:keepNext/>
              <w:keepLines/>
              <w:spacing w:after="0"/>
              <w:rPr>
                <w:ins w:id="45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8D05" w14:textId="77777777" w:rsidR="00966C76" w:rsidRPr="00050EB8" w:rsidRDefault="00966C76" w:rsidP="000E092F">
            <w:pPr>
              <w:keepNext/>
              <w:keepLines/>
              <w:spacing w:after="0"/>
              <w:jc w:val="right"/>
              <w:rPr>
                <w:ins w:id="47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BD87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49" w:author="Nokia" w:date="2022-01-10T12:12:00Z"/>
                <w:rFonts w:ascii="Arial" w:hAnsi="Arial" w:cs="Arial"/>
                <w:color w:val="000000"/>
                <w:sz w:val="18"/>
              </w:rPr>
            </w:pPr>
            <w:ins w:id="5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AD2C" w14:textId="77777777" w:rsidR="00966C76" w:rsidRPr="00050EB8" w:rsidRDefault="00966C76" w:rsidP="000E092F">
            <w:pPr>
              <w:keepNext/>
              <w:keepLines/>
              <w:spacing w:after="0"/>
              <w:rPr>
                <w:ins w:id="51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559D" w14:textId="77777777" w:rsidR="00966C76" w:rsidRPr="00050EB8" w:rsidRDefault="00966C76" w:rsidP="000E092F">
            <w:pPr>
              <w:keepNext/>
              <w:keepLines/>
              <w:spacing w:after="0"/>
              <w:jc w:val="center"/>
              <w:rPr>
                <w:ins w:id="53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66C76" w14:paraId="62BF245E" w14:textId="77777777" w:rsidTr="000E092F">
        <w:trPr>
          <w:trHeight w:val="225"/>
          <w:jc w:val="center"/>
          <w:ins w:id="55" w:author="Nokia" w:date="2022-01-10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A3CD" w14:textId="77777777" w:rsidR="00966C76" w:rsidRPr="00050EB8" w:rsidRDefault="00966C76" w:rsidP="000E092F">
            <w:pPr>
              <w:spacing w:after="0"/>
              <w:rPr>
                <w:ins w:id="56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A6EC" w14:textId="77777777" w:rsidR="00966C76" w:rsidRPr="00050EB8" w:rsidRDefault="00966C76" w:rsidP="000E092F">
            <w:pPr>
              <w:keepNext/>
              <w:keepLines/>
              <w:spacing w:after="0"/>
              <w:jc w:val="center"/>
              <w:rPr>
                <w:ins w:id="57" w:author="Nokia" w:date="2022-01-10T12:12:00Z"/>
                <w:rFonts w:ascii="Arial" w:hAnsi="Arial"/>
                <w:color w:val="000000"/>
                <w:sz w:val="18"/>
              </w:rPr>
            </w:pPr>
            <w:ins w:id="58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6F19" w14:textId="77777777" w:rsidR="00966C76" w:rsidRPr="00050EB8" w:rsidRDefault="00966C76" w:rsidP="000E092F">
            <w:pPr>
              <w:keepNext/>
              <w:keepLines/>
              <w:spacing w:after="0"/>
              <w:jc w:val="right"/>
              <w:rPr>
                <w:ins w:id="59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D0DF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61" w:author="Nokia" w:date="2022-01-10T12:12:00Z"/>
                <w:rFonts w:ascii="Arial" w:hAnsi="Arial" w:cs="Arial"/>
                <w:color w:val="000000"/>
                <w:sz w:val="18"/>
              </w:rPr>
            </w:pPr>
            <w:ins w:id="62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DD18" w14:textId="77777777" w:rsidR="00966C76" w:rsidRPr="00050EB8" w:rsidRDefault="00966C76" w:rsidP="000E092F">
            <w:pPr>
              <w:keepNext/>
              <w:keepLines/>
              <w:spacing w:after="0"/>
              <w:rPr>
                <w:ins w:id="63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B2A3" w14:textId="77777777" w:rsidR="00966C76" w:rsidRPr="00050EB8" w:rsidRDefault="00966C76" w:rsidP="000E092F">
            <w:pPr>
              <w:keepNext/>
              <w:keepLines/>
              <w:spacing w:after="0"/>
              <w:jc w:val="right"/>
              <w:rPr>
                <w:ins w:id="65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1E02" w14:textId="77777777" w:rsidR="00966C76" w:rsidRDefault="00966C76" w:rsidP="000E092F">
            <w:pPr>
              <w:keepNext/>
              <w:keepLines/>
              <w:spacing w:after="0"/>
              <w:jc w:val="right"/>
              <w:rPr>
                <w:ins w:id="67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2A3C" w14:textId="77777777" w:rsidR="00966C76" w:rsidRPr="00050EB8" w:rsidRDefault="00966C76" w:rsidP="000E092F">
            <w:pPr>
              <w:keepNext/>
              <w:keepLines/>
              <w:spacing w:after="0"/>
              <w:rPr>
                <w:ins w:id="69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3536" w14:textId="77777777" w:rsidR="00966C76" w:rsidRPr="00050EB8" w:rsidRDefault="00966C76" w:rsidP="000E092F">
            <w:pPr>
              <w:keepNext/>
              <w:keepLines/>
              <w:spacing w:after="0"/>
              <w:jc w:val="center"/>
              <w:rPr>
                <w:ins w:id="71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66C76" w14:paraId="28B6AEAC" w14:textId="77777777" w:rsidTr="000E092F">
        <w:trPr>
          <w:trHeight w:val="225"/>
          <w:jc w:val="center"/>
          <w:ins w:id="73" w:author="Nokia" w:date="2022-01-10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1C7D" w14:textId="77777777" w:rsidR="00966C76" w:rsidRPr="00050EB8" w:rsidRDefault="00966C76" w:rsidP="000E092F">
            <w:pPr>
              <w:spacing w:after="0"/>
              <w:rPr>
                <w:ins w:id="74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C84A" w14:textId="77777777" w:rsidR="00966C76" w:rsidRPr="00050EB8" w:rsidRDefault="00966C76" w:rsidP="000E092F">
            <w:pPr>
              <w:keepNext/>
              <w:keepLines/>
              <w:spacing w:after="0"/>
              <w:jc w:val="center"/>
              <w:rPr>
                <w:ins w:id="75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1-10T12:12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B9C4" w14:textId="77777777" w:rsidR="00966C76" w:rsidRPr="00050EB8" w:rsidRDefault="00966C76" w:rsidP="000E092F">
            <w:pPr>
              <w:keepNext/>
              <w:keepLines/>
              <w:spacing w:after="0"/>
              <w:jc w:val="right"/>
              <w:rPr>
                <w:ins w:id="77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69D8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79" w:author="Nokia" w:date="2022-01-10T12:12:00Z"/>
                <w:rFonts w:ascii="Arial" w:hAnsi="Arial" w:cs="Arial"/>
                <w:color w:val="000000"/>
                <w:sz w:val="18"/>
              </w:rPr>
            </w:pPr>
            <w:ins w:id="8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74EA" w14:textId="77777777" w:rsidR="00966C76" w:rsidRPr="00050EB8" w:rsidRDefault="00966C76" w:rsidP="000E092F">
            <w:pPr>
              <w:keepNext/>
              <w:keepLines/>
              <w:spacing w:after="0"/>
              <w:rPr>
                <w:ins w:id="81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E8A2" w14:textId="77777777" w:rsidR="00966C76" w:rsidRPr="00050EB8" w:rsidRDefault="00966C76" w:rsidP="000E092F">
            <w:pPr>
              <w:keepNext/>
              <w:keepLines/>
              <w:spacing w:after="0"/>
              <w:jc w:val="right"/>
              <w:rPr>
                <w:ins w:id="83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6E76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85" w:author="Nokia" w:date="2022-01-10T12:12:00Z"/>
                <w:rFonts w:ascii="Arial" w:hAnsi="Arial" w:cs="Arial"/>
                <w:color w:val="000000"/>
                <w:sz w:val="18"/>
              </w:rPr>
            </w:pPr>
            <w:ins w:id="86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7604" w14:textId="77777777" w:rsidR="00966C76" w:rsidRPr="00050EB8" w:rsidRDefault="00966C76" w:rsidP="000E092F">
            <w:pPr>
              <w:keepNext/>
              <w:keepLines/>
              <w:spacing w:after="0"/>
              <w:rPr>
                <w:ins w:id="87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466E" w14:textId="77777777" w:rsidR="00966C76" w:rsidRPr="00050EB8" w:rsidRDefault="00966C76" w:rsidP="000E092F">
            <w:pPr>
              <w:keepNext/>
              <w:keepLines/>
              <w:spacing w:after="0"/>
              <w:jc w:val="center"/>
              <w:rPr>
                <w:ins w:id="89" w:author="Nokia" w:date="2022-01-10T12:1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357C59E" w14:textId="77777777" w:rsidR="00966C76" w:rsidRPr="00755F09" w:rsidRDefault="00966C76" w:rsidP="00966C76">
      <w:pPr>
        <w:rPr>
          <w:ins w:id="91" w:author="Nokia" w:date="2022-01-10T12:12:00Z"/>
          <w:lang w:val="en-US" w:eastAsia="ja-JP"/>
        </w:rPr>
      </w:pPr>
    </w:p>
    <w:p w14:paraId="5944FCAA" w14:textId="77777777" w:rsidR="00966C76" w:rsidRPr="002E3E1A" w:rsidRDefault="00966C76" w:rsidP="00966C76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1-10T12:12:00Z"/>
          <w:lang w:eastAsia="zh-CN"/>
        </w:rPr>
      </w:pPr>
      <w:bookmarkStart w:id="93" w:name="_Toc527641604"/>
      <w:ins w:id="94" w:author="Nokia" w:date="2022-01-10T12:12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469DDD6D" w14:textId="77777777" w:rsidR="00966C76" w:rsidRDefault="00966C76" w:rsidP="00966C76">
      <w:pPr>
        <w:pStyle w:val="TH"/>
        <w:rPr>
          <w:ins w:id="95" w:author="Nokia" w:date="2022-01-10T12:12:00Z"/>
          <w:lang w:val="en-US" w:eastAsia="zh-CN"/>
        </w:rPr>
      </w:pPr>
      <w:ins w:id="96" w:author="Nokia" w:date="2022-01-10T12:12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966C76" w14:paraId="2B36A56F" w14:textId="77777777" w:rsidTr="000E092F">
        <w:trPr>
          <w:trHeight w:val="586"/>
          <w:ins w:id="97" w:author="Nokia" w:date="2022-01-10T12:12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6601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2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122D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0BB6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2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03E9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BD5D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69B4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2530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7397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1078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F904D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FC976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BEDD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6D5AB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A922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570B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26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103B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28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97AE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30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966C76" w14:paraId="48F5C4CC" w14:textId="77777777" w:rsidTr="000E092F">
        <w:trPr>
          <w:trHeight w:val="149"/>
          <w:ins w:id="132" w:author="Nokia" w:date="2022-01-10T12:12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756824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1-10T12:12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1-10T12:1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CA_n2A-n12A-n30A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91E98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1-10T12:1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878E2E" w14:textId="77777777" w:rsidR="00966C76" w:rsidRDefault="00966C76" w:rsidP="000E092F">
            <w:pPr>
              <w:pStyle w:val="TAC"/>
              <w:spacing w:line="256" w:lineRule="auto"/>
              <w:rPr>
                <w:ins w:id="13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2FD6" w14:textId="77777777" w:rsidR="00966C76" w:rsidRDefault="00966C76" w:rsidP="000E092F">
            <w:pPr>
              <w:pStyle w:val="TAC"/>
              <w:spacing w:line="256" w:lineRule="auto"/>
              <w:rPr>
                <w:ins w:id="13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40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F644" w14:textId="77777777" w:rsidR="00966C76" w:rsidRDefault="00966C76" w:rsidP="000E092F">
            <w:pPr>
              <w:pStyle w:val="TAC"/>
              <w:spacing w:line="256" w:lineRule="auto"/>
              <w:rPr>
                <w:ins w:id="14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42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5A29" w14:textId="77777777" w:rsidR="00966C76" w:rsidRDefault="00966C76" w:rsidP="000E092F">
            <w:pPr>
              <w:pStyle w:val="TAC"/>
              <w:spacing w:line="256" w:lineRule="auto"/>
              <w:rPr>
                <w:ins w:id="14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44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86FF" w14:textId="77777777" w:rsidR="00966C76" w:rsidRDefault="00966C76" w:rsidP="000E092F">
            <w:pPr>
              <w:pStyle w:val="TAC"/>
              <w:spacing w:line="256" w:lineRule="auto"/>
              <w:rPr>
                <w:ins w:id="14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46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D600" w14:textId="77777777" w:rsidR="00966C76" w:rsidRDefault="00966C76" w:rsidP="000E092F">
            <w:pPr>
              <w:pStyle w:val="TAC"/>
              <w:spacing w:line="256" w:lineRule="auto"/>
              <w:rPr>
                <w:ins w:id="14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776" w14:textId="77777777" w:rsidR="00966C76" w:rsidRDefault="00966C76" w:rsidP="000E092F">
            <w:pPr>
              <w:pStyle w:val="TAC"/>
              <w:spacing w:line="256" w:lineRule="auto"/>
              <w:rPr>
                <w:ins w:id="14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EE46" w14:textId="77777777" w:rsidR="00966C76" w:rsidRDefault="00966C76" w:rsidP="000E092F">
            <w:pPr>
              <w:pStyle w:val="TAC"/>
              <w:spacing w:line="256" w:lineRule="auto"/>
              <w:rPr>
                <w:ins w:id="14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ED6B" w14:textId="77777777" w:rsidR="00966C76" w:rsidRDefault="00966C76" w:rsidP="000E092F">
            <w:pPr>
              <w:pStyle w:val="TAC"/>
              <w:spacing w:line="256" w:lineRule="auto"/>
              <w:rPr>
                <w:ins w:id="15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A43" w14:textId="77777777" w:rsidR="00966C76" w:rsidRDefault="00966C76" w:rsidP="000E092F">
            <w:pPr>
              <w:pStyle w:val="TAC"/>
              <w:spacing w:line="256" w:lineRule="auto"/>
              <w:rPr>
                <w:ins w:id="15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1C25" w14:textId="77777777" w:rsidR="00966C76" w:rsidRDefault="00966C76" w:rsidP="000E092F">
            <w:pPr>
              <w:pStyle w:val="TAC"/>
              <w:spacing w:line="256" w:lineRule="auto"/>
              <w:rPr>
                <w:ins w:id="15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9B51" w14:textId="77777777" w:rsidR="00966C76" w:rsidRDefault="00966C76" w:rsidP="000E092F">
            <w:pPr>
              <w:pStyle w:val="TAC"/>
              <w:spacing w:line="256" w:lineRule="auto"/>
              <w:rPr>
                <w:ins w:id="15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1B7C" w14:textId="77777777" w:rsidR="00966C76" w:rsidRDefault="00966C76" w:rsidP="000E092F">
            <w:pPr>
              <w:pStyle w:val="TAC"/>
              <w:spacing w:line="256" w:lineRule="auto"/>
              <w:rPr>
                <w:ins w:id="15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5291" w14:textId="77777777" w:rsidR="00966C76" w:rsidRDefault="00966C76" w:rsidP="000E092F">
            <w:pPr>
              <w:pStyle w:val="TAC"/>
              <w:spacing w:line="256" w:lineRule="auto"/>
              <w:rPr>
                <w:ins w:id="15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A5B84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56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7" w:author="Nokia" w:date="2022-01-10T12:1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966C76" w14:paraId="53D0F423" w14:textId="77777777" w:rsidTr="000E092F">
        <w:trPr>
          <w:trHeight w:val="149"/>
          <w:ins w:id="158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BAB0A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9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D6BCF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0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DC17C" w14:textId="77777777" w:rsidR="00966C76" w:rsidRDefault="00966C76" w:rsidP="000E092F">
            <w:pPr>
              <w:pStyle w:val="TAC"/>
              <w:spacing w:line="256" w:lineRule="auto"/>
              <w:rPr>
                <w:ins w:id="16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62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15C" w14:textId="77777777" w:rsidR="00966C76" w:rsidRDefault="00966C76" w:rsidP="000E092F">
            <w:pPr>
              <w:pStyle w:val="TAC"/>
              <w:spacing w:line="256" w:lineRule="auto"/>
              <w:rPr>
                <w:ins w:id="16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64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2BB3" w14:textId="77777777" w:rsidR="00966C76" w:rsidRDefault="00966C76" w:rsidP="000E092F">
            <w:pPr>
              <w:pStyle w:val="TAC"/>
              <w:spacing w:line="256" w:lineRule="auto"/>
              <w:rPr>
                <w:ins w:id="16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2B1F" w14:textId="77777777" w:rsidR="00966C76" w:rsidRDefault="00966C76" w:rsidP="000E092F">
            <w:pPr>
              <w:pStyle w:val="TAC"/>
              <w:spacing w:line="256" w:lineRule="auto"/>
              <w:rPr>
                <w:ins w:id="16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6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44D7" w14:textId="77777777" w:rsidR="00966C76" w:rsidRDefault="00966C76" w:rsidP="000E092F">
            <w:pPr>
              <w:pStyle w:val="TAC"/>
              <w:spacing w:line="256" w:lineRule="auto"/>
              <w:rPr>
                <w:ins w:id="16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BA42" w14:textId="77777777" w:rsidR="00966C76" w:rsidRDefault="00966C76" w:rsidP="000E092F">
            <w:pPr>
              <w:pStyle w:val="TAC"/>
              <w:spacing w:line="256" w:lineRule="auto"/>
              <w:rPr>
                <w:ins w:id="17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AC2" w14:textId="77777777" w:rsidR="00966C76" w:rsidRDefault="00966C76" w:rsidP="000E092F">
            <w:pPr>
              <w:pStyle w:val="TAC"/>
              <w:spacing w:line="256" w:lineRule="auto"/>
              <w:rPr>
                <w:ins w:id="17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1AF0" w14:textId="77777777" w:rsidR="00966C76" w:rsidRDefault="00966C76" w:rsidP="000E092F">
            <w:pPr>
              <w:pStyle w:val="TAC"/>
              <w:spacing w:line="256" w:lineRule="auto"/>
              <w:rPr>
                <w:ins w:id="17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49B2" w14:textId="77777777" w:rsidR="00966C76" w:rsidRDefault="00966C76" w:rsidP="000E092F">
            <w:pPr>
              <w:pStyle w:val="TAC"/>
              <w:spacing w:line="256" w:lineRule="auto"/>
              <w:rPr>
                <w:ins w:id="17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9B5" w14:textId="77777777" w:rsidR="00966C76" w:rsidRDefault="00966C76" w:rsidP="000E092F">
            <w:pPr>
              <w:pStyle w:val="TAC"/>
              <w:spacing w:line="256" w:lineRule="auto"/>
              <w:rPr>
                <w:ins w:id="17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28A4" w14:textId="77777777" w:rsidR="00966C76" w:rsidRDefault="00966C76" w:rsidP="000E092F">
            <w:pPr>
              <w:pStyle w:val="TAC"/>
              <w:spacing w:line="256" w:lineRule="auto"/>
              <w:rPr>
                <w:ins w:id="17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E4C8" w14:textId="77777777" w:rsidR="00966C76" w:rsidRDefault="00966C76" w:rsidP="000E092F">
            <w:pPr>
              <w:pStyle w:val="TAC"/>
              <w:spacing w:line="256" w:lineRule="auto"/>
              <w:rPr>
                <w:ins w:id="17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B842" w14:textId="77777777" w:rsidR="00966C76" w:rsidRDefault="00966C76" w:rsidP="000E092F">
            <w:pPr>
              <w:pStyle w:val="TAC"/>
              <w:spacing w:line="256" w:lineRule="auto"/>
              <w:rPr>
                <w:ins w:id="17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929" w14:textId="77777777" w:rsidR="00966C76" w:rsidRDefault="00966C76" w:rsidP="000E092F">
            <w:pPr>
              <w:pStyle w:val="TAC"/>
              <w:spacing w:line="256" w:lineRule="auto"/>
              <w:rPr>
                <w:ins w:id="17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611AD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179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66C76" w14:paraId="23B91CC2" w14:textId="77777777" w:rsidTr="000E092F">
        <w:trPr>
          <w:trHeight w:val="149"/>
          <w:ins w:id="180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2B7D6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1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34D68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2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D5F41" w14:textId="77777777" w:rsidR="00966C76" w:rsidRDefault="00966C76" w:rsidP="000E092F">
            <w:pPr>
              <w:pStyle w:val="TAC"/>
              <w:spacing w:line="256" w:lineRule="auto"/>
              <w:rPr>
                <w:ins w:id="18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84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1D9A" w14:textId="77777777" w:rsidR="00966C76" w:rsidRDefault="00966C76" w:rsidP="000E092F">
            <w:pPr>
              <w:pStyle w:val="TAC"/>
              <w:spacing w:line="256" w:lineRule="auto"/>
              <w:rPr>
                <w:ins w:id="18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86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6061" w14:textId="77777777" w:rsidR="00966C76" w:rsidRDefault="00966C76" w:rsidP="000E092F">
            <w:pPr>
              <w:pStyle w:val="TAC"/>
              <w:spacing w:line="256" w:lineRule="auto"/>
              <w:rPr>
                <w:ins w:id="18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8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555C" w14:textId="77777777" w:rsidR="00966C76" w:rsidRDefault="00966C76" w:rsidP="000E092F">
            <w:pPr>
              <w:pStyle w:val="TAC"/>
              <w:spacing w:line="256" w:lineRule="auto"/>
              <w:rPr>
                <w:ins w:id="18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8874" w14:textId="77777777" w:rsidR="00966C76" w:rsidRDefault="00966C76" w:rsidP="000E092F">
            <w:pPr>
              <w:pStyle w:val="TAC"/>
              <w:spacing w:line="256" w:lineRule="auto"/>
              <w:rPr>
                <w:ins w:id="19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8C6" w14:textId="77777777" w:rsidR="00966C76" w:rsidRDefault="00966C76" w:rsidP="000E092F">
            <w:pPr>
              <w:pStyle w:val="TAC"/>
              <w:spacing w:line="256" w:lineRule="auto"/>
              <w:rPr>
                <w:ins w:id="19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0681" w14:textId="77777777" w:rsidR="00966C76" w:rsidRDefault="00966C76" w:rsidP="000E092F">
            <w:pPr>
              <w:pStyle w:val="TAC"/>
              <w:spacing w:line="256" w:lineRule="auto"/>
              <w:rPr>
                <w:ins w:id="19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7402" w14:textId="77777777" w:rsidR="00966C76" w:rsidRDefault="00966C76" w:rsidP="000E092F">
            <w:pPr>
              <w:pStyle w:val="TAC"/>
              <w:spacing w:line="256" w:lineRule="auto"/>
              <w:rPr>
                <w:ins w:id="19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ED8" w14:textId="77777777" w:rsidR="00966C76" w:rsidRDefault="00966C76" w:rsidP="000E092F">
            <w:pPr>
              <w:pStyle w:val="TAC"/>
              <w:spacing w:line="256" w:lineRule="auto"/>
              <w:rPr>
                <w:ins w:id="19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DE32" w14:textId="77777777" w:rsidR="00966C76" w:rsidRDefault="00966C76" w:rsidP="000E092F">
            <w:pPr>
              <w:pStyle w:val="TAC"/>
              <w:spacing w:line="256" w:lineRule="auto"/>
              <w:rPr>
                <w:ins w:id="19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1A2D" w14:textId="77777777" w:rsidR="00966C76" w:rsidRDefault="00966C76" w:rsidP="000E092F">
            <w:pPr>
              <w:pStyle w:val="TAC"/>
              <w:spacing w:line="256" w:lineRule="auto"/>
              <w:rPr>
                <w:ins w:id="19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0D69" w14:textId="77777777" w:rsidR="00966C76" w:rsidRDefault="00966C76" w:rsidP="000E092F">
            <w:pPr>
              <w:pStyle w:val="TAC"/>
              <w:spacing w:line="256" w:lineRule="auto"/>
              <w:rPr>
                <w:ins w:id="19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3F8C" w14:textId="77777777" w:rsidR="00966C76" w:rsidRDefault="00966C76" w:rsidP="000E092F">
            <w:pPr>
              <w:pStyle w:val="TAC"/>
              <w:spacing w:line="256" w:lineRule="auto"/>
              <w:rPr>
                <w:ins w:id="19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DD" w14:textId="77777777" w:rsidR="00966C76" w:rsidRDefault="00966C76" w:rsidP="000E092F">
            <w:pPr>
              <w:pStyle w:val="TAC"/>
              <w:spacing w:line="256" w:lineRule="auto"/>
              <w:rPr>
                <w:ins w:id="19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F6743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200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66C76" w14:paraId="3426BFA5" w14:textId="77777777" w:rsidTr="000E092F">
        <w:trPr>
          <w:trHeight w:val="149"/>
          <w:ins w:id="201" w:author="Nokia" w:date="2022-01-10T12:12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90F76A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2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3" w:author="Nokia" w:date="2022-01-10T12:1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CA_n2(2A)-n12A-n30A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7069E6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4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5" w:author="Nokia" w:date="2022-01-10T12:1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9B6A38" w14:textId="77777777" w:rsidR="00966C76" w:rsidRDefault="00966C76" w:rsidP="000E092F">
            <w:pPr>
              <w:pStyle w:val="TAC"/>
              <w:spacing w:line="256" w:lineRule="auto"/>
              <w:rPr>
                <w:ins w:id="20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07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76A" w14:textId="77777777" w:rsidR="00966C76" w:rsidRPr="00BE7EDE" w:rsidRDefault="00966C76" w:rsidP="000E092F">
            <w:pPr>
              <w:pStyle w:val="TAC"/>
              <w:spacing w:line="256" w:lineRule="auto"/>
              <w:rPr>
                <w:ins w:id="208" w:author="Nokia" w:date="2022-01-10T12:12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09" w:author="Nokia" w:date="2022-01-10T12:12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74BE1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210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1" w:author="Nokia" w:date="2022-01-10T12:1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966C76" w14:paraId="78B755EF" w14:textId="77777777" w:rsidTr="000E092F">
        <w:trPr>
          <w:trHeight w:val="149"/>
          <w:ins w:id="212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2ECAA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3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E19CA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4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8020AB" w14:textId="77777777" w:rsidR="00966C76" w:rsidRDefault="00966C76" w:rsidP="000E092F">
            <w:pPr>
              <w:pStyle w:val="TAC"/>
              <w:spacing w:line="256" w:lineRule="auto"/>
              <w:rPr>
                <w:ins w:id="21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16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0222" w14:textId="77777777" w:rsidR="00966C76" w:rsidRDefault="00966C76" w:rsidP="000E092F">
            <w:pPr>
              <w:pStyle w:val="TAC"/>
              <w:spacing w:line="256" w:lineRule="auto"/>
              <w:rPr>
                <w:ins w:id="21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1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AD2B" w14:textId="77777777" w:rsidR="00966C76" w:rsidRDefault="00966C76" w:rsidP="000E092F">
            <w:pPr>
              <w:pStyle w:val="TAC"/>
              <w:spacing w:line="256" w:lineRule="auto"/>
              <w:rPr>
                <w:ins w:id="21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20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03CA" w14:textId="77777777" w:rsidR="00966C76" w:rsidRDefault="00966C76" w:rsidP="000E092F">
            <w:pPr>
              <w:pStyle w:val="TAC"/>
              <w:spacing w:line="256" w:lineRule="auto"/>
              <w:rPr>
                <w:ins w:id="22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22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4CED" w14:textId="77777777" w:rsidR="00966C76" w:rsidRDefault="00966C76" w:rsidP="000E092F">
            <w:pPr>
              <w:pStyle w:val="TAC"/>
              <w:spacing w:line="256" w:lineRule="auto"/>
              <w:rPr>
                <w:ins w:id="22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F357" w14:textId="77777777" w:rsidR="00966C76" w:rsidRDefault="00966C76" w:rsidP="000E092F">
            <w:pPr>
              <w:pStyle w:val="TAC"/>
              <w:spacing w:line="256" w:lineRule="auto"/>
              <w:rPr>
                <w:ins w:id="22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493D" w14:textId="77777777" w:rsidR="00966C76" w:rsidRDefault="00966C76" w:rsidP="000E092F">
            <w:pPr>
              <w:pStyle w:val="TAC"/>
              <w:spacing w:line="256" w:lineRule="auto"/>
              <w:rPr>
                <w:ins w:id="22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93EE" w14:textId="77777777" w:rsidR="00966C76" w:rsidRDefault="00966C76" w:rsidP="000E092F">
            <w:pPr>
              <w:pStyle w:val="TAC"/>
              <w:spacing w:line="256" w:lineRule="auto"/>
              <w:rPr>
                <w:ins w:id="22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0B73" w14:textId="77777777" w:rsidR="00966C76" w:rsidRDefault="00966C76" w:rsidP="000E092F">
            <w:pPr>
              <w:pStyle w:val="TAC"/>
              <w:spacing w:line="256" w:lineRule="auto"/>
              <w:rPr>
                <w:ins w:id="22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E32A" w14:textId="77777777" w:rsidR="00966C76" w:rsidRDefault="00966C76" w:rsidP="000E092F">
            <w:pPr>
              <w:pStyle w:val="TAC"/>
              <w:spacing w:line="256" w:lineRule="auto"/>
              <w:rPr>
                <w:ins w:id="22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986C" w14:textId="77777777" w:rsidR="00966C76" w:rsidRDefault="00966C76" w:rsidP="000E092F">
            <w:pPr>
              <w:pStyle w:val="TAC"/>
              <w:spacing w:line="256" w:lineRule="auto"/>
              <w:rPr>
                <w:ins w:id="22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6317" w14:textId="77777777" w:rsidR="00966C76" w:rsidRDefault="00966C76" w:rsidP="000E092F">
            <w:pPr>
              <w:pStyle w:val="TAC"/>
              <w:spacing w:line="256" w:lineRule="auto"/>
              <w:rPr>
                <w:ins w:id="23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4CF0" w14:textId="77777777" w:rsidR="00966C76" w:rsidRDefault="00966C76" w:rsidP="000E092F">
            <w:pPr>
              <w:pStyle w:val="TAC"/>
              <w:spacing w:line="256" w:lineRule="auto"/>
              <w:rPr>
                <w:ins w:id="23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5607" w14:textId="77777777" w:rsidR="00966C76" w:rsidRDefault="00966C76" w:rsidP="000E092F">
            <w:pPr>
              <w:pStyle w:val="TAC"/>
              <w:spacing w:line="256" w:lineRule="auto"/>
              <w:rPr>
                <w:ins w:id="23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3FEEB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233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966C76" w14:paraId="2480E382" w14:textId="77777777" w:rsidTr="000E092F">
        <w:trPr>
          <w:trHeight w:val="149"/>
          <w:ins w:id="234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BD7E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5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546D" w14:textId="77777777" w:rsidR="00966C76" w:rsidRDefault="00966C76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6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C8A4" w14:textId="77777777" w:rsidR="00966C76" w:rsidRDefault="00966C76" w:rsidP="000E092F">
            <w:pPr>
              <w:pStyle w:val="TAC"/>
              <w:spacing w:line="256" w:lineRule="auto"/>
              <w:rPr>
                <w:ins w:id="23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3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1CC4" w14:textId="77777777" w:rsidR="00966C76" w:rsidRDefault="00966C76" w:rsidP="000E092F">
            <w:pPr>
              <w:pStyle w:val="TAC"/>
              <w:spacing w:line="256" w:lineRule="auto"/>
              <w:rPr>
                <w:ins w:id="23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40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2EDE" w14:textId="77777777" w:rsidR="00966C76" w:rsidRDefault="00966C76" w:rsidP="000E092F">
            <w:pPr>
              <w:pStyle w:val="TAC"/>
              <w:spacing w:line="256" w:lineRule="auto"/>
              <w:rPr>
                <w:ins w:id="24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42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E62B" w14:textId="77777777" w:rsidR="00966C76" w:rsidRDefault="00966C76" w:rsidP="000E092F">
            <w:pPr>
              <w:pStyle w:val="TAC"/>
              <w:spacing w:line="256" w:lineRule="auto"/>
              <w:rPr>
                <w:ins w:id="24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F290" w14:textId="77777777" w:rsidR="00966C76" w:rsidRDefault="00966C76" w:rsidP="000E092F">
            <w:pPr>
              <w:pStyle w:val="TAC"/>
              <w:spacing w:line="256" w:lineRule="auto"/>
              <w:rPr>
                <w:ins w:id="24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4A37" w14:textId="77777777" w:rsidR="00966C76" w:rsidRDefault="00966C76" w:rsidP="000E092F">
            <w:pPr>
              <w:pStyle w:val="TAC"/>
              <w:spacing w:line="256" w:lineRule="auto"/>
              <w:rPr>
                <w:ins w:id="24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F9E4" w14:textId="77777777" w:rsidR="00966C76" w:rsidRDefault="00966C76" w:rsidP="000E092F">
            <w:pPr>
              <w:pStyle w:val="TAC"/>
              <w:spacing w:line="256" w:lineRule="auto"/>
              <w:rPr>
                <w:ins w:id="24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9ED5" w14:textId="77777777" w:rsidR="00966C76" w:rsidRDefault="00966C76" w:rsidP="000E092F">
            <w:pPr>
              <w:pStyle w:val="TAC"/>
              <w:spacing w:line="256" w:lineRule="auto"/>
              <w:rPr>
                <w:ins w:id="24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26BA" w14:textId="77777777" w:rsidR="00966C76" w:rsidRDefault="00966C76" w:rsidP="000E092F">
            <w:pPr>
              <w:pStyle w:val="TAC"/>
              <w:spacing w:line="256" w:lineRule="auto"/>
              <w:rPr>
                <w:ins w:id="24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5CC7" w14:textId="77777777" w:rsidR="00966C76" w:rsidRDefault="00966C76" w:rsidP="000E092F">
            <w:pPr>
              <w:pStyle w:val="TAC"/>
              <w:spacing w:line="256" w:lineRule="auto"/>
              <w:rPr>
                <w:ins w:id="24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0267" w14:textId="77777777" w:rsidR="00966C76" w:rsidRDefault="00966C76" w:rsidP="000E092F">
            <w:pPr>
              <w:pStyle w:val="TAC"/>
              <w:spacing w:line="256" w:lineRule="auto"/>
              <w:rPr>
                <w:ins w:id="25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0787" w14:textId="77777777" w:rsidR="00966C76" w:rsidRDefault="00966C76" w:rsidP="000E092F">
            <w:pPr>
              <w:pStyle w:val="TAC"/>
              <w:spacing w:line="256" w:lineRule="auto"/>
              <w:rPr>
                <w:ins w:id="25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A547" w14:textId="77777777" w:rsidR="00966C76" w:rsidRDefault="00966C76" w:rsidP="000E092F">
            <w:pPr>
              <w:pStyle w:val="TAC"/>
              <w:spacing w:line="256" w:lineRule="auto"/>
              <w:rPr>
                <w:ins w:id="25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6989" w14:textId="77777777" w:rsidR="00966C76" w:rsidRDefault="00966C76" w:rsidP="000E092F">
            <w:pPr>
              <w:pStyle w:val="TAC"/>
              <w:spacing w:line="256" w:lineRule="auto"/>
              <w:rPr>
                <w:ins w:id="25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9752" w14:textId="77777777" w:rsidR="00966C76" w:rsidRDefault="00966C76" w:rsidP="000E092F">
            <w:pPr>
              <w:keepNext/>
              <w:keepLines/>
              <w:spacing w:after="0" w:line="256" w:lineRule="auto"/>
              <w:jc w:val="center"/>
              <w:rPr>
                <w:ins w:id="254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7FA4A6F9" w14:textId="77777777" w:rsidR="00966C76" w:rsidRDefault="00966C76" w:rsidP="00966C76">
      <w:pPr>
        <w:rPr>
          <w:ins w:id="255" w:author="Nokia" w:date="2022-01-10T12:12:00Z"/>
          <w:lang w:eastAsia="ko-KR"/>
        </w:rPr>
      </w:pPr>
      <w:ins w:id="256" w:author="Nokia" w:date="2022-01-10T12:12:00Z">
        <w:r>
          <w:rPr>
            <w:lang w:eastAsia="ko-KR"/>
          </w:rPr>
          <w:tab/>
        </w:r>
      </w:ins>
    </w:p>
    <w:p w14:paraId="6AA699DD" w14:textId="77777777" w:rsidR="00966C76" w:rsidRDefault="00966C76" w:rsidP="00966C76">
      <w:pPr>
        <w:pStyle w:val="Heading3"/>
        <w:rPr>
          <w:ins w:id="257" w:author="Nokia" w:date="2022-01-10T12:12:00Z"/>
        </w:rPr>
      </w:pPr>
      <w:bookmarkStart w:id="258" w:name="_Toc42645842"/>
      <w:bookmarkStart w:id="259" w:name="_Toc25838727"/>
      <w:bookmarkStart w:id="260" w:name="_Toc70580786"/>
      <w:ins w:id="261" w:author="Nokia" w:date="2022-01-10T12:12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258"/>
        <w:bookmarkEnd w:id="259"/>
        <w:bookmarkEnd w:id="260"/>
      </w:ins>
    </w:p>
    <w:p w14:paraId="1469936C" w14:textId="77777777" w:rsidR="00966C76" w:rsidRDefault="00966C76" w:rsidP="00966C76">
      <w:pPr>
        <w:rPr>
          <w:ins w:id="262" w:author="Nokia" w:date="2022-01-10T12:12:00Z"/>
          <w:rFonts w:ascii="Arial" w:hAnsi="Arial" w:cs="Arial"/>
          <w:sz w:val="24"/>
          <w:szCs w:val="24"/>
          <w:lang w:eastAsia="zh-CN"/>
        </w:rPr>
      </w:pPr>
      <w:bookmarkStart w:id="263" w:name="_Toc42645843"/>
      <w:bookmarkStart w:id="264" w:name="_Toc25838728"/>
      <w:bookmarkStart w:id="265" w:name="_Toc70580787"/>
      <w:ins w:id="266" w:author="Nokia" w:date="2022-01-10T12:12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CA_n2-n12-n30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31494B6F" w14:textId="77777777" w:rsidR="00966C76" w:rsidRDefault="00966C76" w:rsidP="00966C76">
      <w:pPr>
        <w:pStyle w:val="Heading3"/>
        <w:rPr>
          <w:ins w:id="267" w:author="Nokia" w:date="2022-01-10T12:12:00Z"/>
        </w:rPr>
      </w:pPr>
      <w:ins w:id="268" w:author="Nokia" w:date="2022-01-10T12:12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63"/>
        <w:bookmarkEnd w:id="264"/>
        <w:bookmarkEnd w:id="265"/>
      </w:ins>
    </w:p>
    <w:p w14:paraId="63DFB9D0" w14:textId="77777777" w:rsidR="00966C76" w:rsidRDefault="00966C76" w:rsidP="00966C76">
      <w:pPr>
        <w:rPr>
          <w:ins w:id="269" w:author="Nokia" w:date="2022-01-10T12:12:00Z"/>
          <w:lang w:eastAsia="zh-CN"/>
        </w:rPr>
      </w:pPr>
      <w:ins w:id="270" w:author="Nokia" w:date="2022-01-10T12:12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n2, n12 </w:t>
        </w:r>
        <w:r>
          <w:t xml:space="preserve">and </w:t>
        </w:r>
        <w:r>
          <w:rPr>
            <w:lang w:eastAsia="zh-CN"/>
          </w:rPr>
          <w:t xml:space="preserve">n30,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DC_2-12_n30.</w:t>
        </w:r>
      </w:ins>
    </w:p>
    <w:p w14:paraId="18E84E43" w14:textId="77777777" w:rsidR="00966C76" w:rsidRDefault="00966C76" w:rsidP="00966C76">
      <w:pPr>
        <w:pStyle w:val="TH"/>
        <w:rPr>
          <w:ins w:id="271" w:author="Nokia" w:date="2022-01-10T12:12:00Z"/>
          <w:lang w:eastAsia="zh-CN"/>
        </w:rPr>
      </w:pPr>
      <w:ins w:id="272" w:author="Nokia" w:date="2022-01-10T12:12:00Z">
        <w:r>
          <w:lastRenderedPageBreak/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66C76" w14:paraId="6A4A5E92" w14:textId="77777777" w:rsidTr="000E092F">
        <w:trPr>
          <w:tblHeader/>
          <w:jc w:val="center"/>
          <w:ins w:id="273" w:author="Nokia" w:date="2022-01-10T12:1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10D2" w14:textId="77777777" w:rsidR="00966C76" w:rsidRDefault="00966C76" w:rsidP="000E092F">
            <w:pPr>
              <w:pStyle w:val="TAH"/>
              <w:rPr>
                <w:ins w:id="274" w:author="Nokia" w:date="2022-01-10T12:12:00Z"/>
                <w:rFonts w:eastAsia="Malgun Gothic"/>
              </w:rPr>
            </w:pPr>
            <w:ins w:id="275" w:author="Nokia" w:date="2022-01-10T12:12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0FC6" w14:textId="77777777" w:rsidR="00966C76" w:rsidRDefault="00966C76" w:rsidP="000E092F">
            <w:pPr>
              <w:pStyle w:val="TAH"/>
              <w:rPr>
                <w:ins w:id="276" w:author="Nokia" w:date="2022-01-10T12:12:00Z"/>
                <w:rFonts w:eastAsia="Malgun Gothic"/>
              </w:rPr>
            </w:pPr>
            <w:ins w:id="277" w:author="Nokia" w:date="2022-01-10T12:12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DD59" w14:textId="77777777" w:rsidR="00966C76" w:rsidRDefault="00966C76" w:rsidP="000E092F">
            <w:pPr>
              <w:pStyle w:val="TAH"/>
              <w:rPr>
                <w:ins w:id="278" w:author="Nokia" w:date="2022-01-10T12:12:00Z"/>
                <w:rFonts w:eastAsia="Malgun Gothic"/>
              </w:rPr>
            </w:pPr>
            <w:ins w:id="279" w:author="Nokia" w:date="2022-01-10T12:12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966C76" w14:paraId="085747A1" w14:textId="77777777" w:rsidTr="000E092F">
        <w:trPr>
          <w:jc w:val="center"/>
          <w:ins w:id="280" w:author="Nokia" w:date="2022-01-10T12:1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EC91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281" w:author="Nokia" w:date="2022-01-10T12:12:00Z"/>
                <w:rFonts w:ascii="Arial" w:hAnsi="Arial"/>
                <w:sz w:val="18"/>
                <w:lang w:eastAsia="zh-CN"/>
              </w:rPr>
            </w:pPr>
            <w:ins w:id="282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CA_n2-n12-n30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553D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283" w:author="Nokia" w:date="2022-01-10T12:12:00Z"/>
                <w:rFonts w:ascii="Arial" w:hAnsi="Arial"/>
                <w:sz w:val="18"/>
                <w:lang w:eastAsia="zh-CN"/>
              </w:rPr>
            </w:pPr>
            <w:ins w:id="284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C179" w14:textId="77777777" w:rsidR="00966C76" w:rsidRPr="00423549" w:rsidRDefault="00966C76" w:rsidP="000E092F">
            <w:pPr>
              <w:keepNext/>
              <w:keepLines/>
              <w:spacing w:after="0"/>
              <w:jc w:val="center"/>
              <w:rPr>
                <w:ins w:id="285" w:author="Nokia" w:date="2022-01-10T12:12:00Z"/>
                <w:rFonts w:ascii="Arial" w:hAnsi="Arial"/>
                <w:sz w:val="18"/>
                <w:lang w:eastAsia="zh-CN"/>
              </w:rPr>
            </w:pPr>
            <w:ins w:id="286" w:author="Nokia" w:date="2022-01-10T12:12:00Z">
              <w:r w:rsidRPr="00423549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966C76" w14:paraId="48976EDE" w14:textId="77777777" w:rsidTr="000E092F">
        <w:trPr>
          <w:trHeight w:val="74"/>
          <w:jc w:val="center"/>
          <w:ins w:id="287" w:author="Nokia" w:date="2022-01-10T12:1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AAF5" w14:textId="77777777" w:rsidR="00966C76" w:rsidRDefault="00966C76" w:rsidP="000E092F">
            <w:pPr>
              <w:overflowPunct/>
              <w:autoSpaceDE/>
              <w:autoSpaceDN/>
              <w:adjustRightInd/>
              <w:spacing w:after="0"/>
              <w:rPr>
                <w:ins w:id="288" w:author="Nokia" w:date="2022-01-10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26B5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289" w:author="Nokia" w:date="2022-01-10T12:12:00Z"/>
                <w:rFonts w:ascii="Arial" w:hAnsi="Arial"/>
                <w:sz w:val="18"/>
                <w:lang w:eastAsia="zh-CN"/>
              </w:rPr>
            </w:pPr>
            <w:ins w:id="290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E651" w14:textId="77777777" w:rsidR="00966C76" w:rsidRPr="00423549" w:rsidRDefault="00966C76" w:rsidP="000E092F">
            <w:pPr>
              <w:keepNext/>
              <w:keepLines/>
              <w:spacing w:after="0"/>
              <w:jc w:val="center"/>
              <w:rPr>
                <w:ins w:id="291" w:author="Nokia" w:date="2022-01-10T12:12:00Z"/>
                <w:rFonts w:ascii="Arial" w:hAnsi="Arial"/>
                <w:sz w:val="18"/>
                <w:lang w:eastAsia="zh-CN"/>
              </w:rPr>
            </w:pPr>
            <w:ins w:id="292" w:author="Nokia" w:date="2022-01-10T12:12:00Z">
              <w:r w:rsidRPr="00423549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966C76" w14:paraId="777C441A" w14:textId="77777777" w:rsidTr="000E092F">
        <w:trPr>
          <w:trHeight w:val="70"/>
          <w:jc w:val="center"/>
          <w:ins w:id="293" w:author="Nokia" w:date="2022-01-10T12:1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1263" w14:textId="77777777" w:rsidR="00966C76" w:rsidRDefault="00966C76" w:rsidP="000E092F">
            <w:pPr>
              <w:overflowPunct/>
              <w:autoSpaceDE/>
              <w:autoSpaceDN/>
              <w:adjustRightInd/>
              <w:spacing w:after="0"/>
              <w:rPr>
                <w:ins w:id="294" w:author="Nokia" w:date="2022-01-10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54B4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295" w:author="Nokia" w:date="2022-01-10T12:12:00Z"/>
                <w:rFonts w:ascii="Arial" w:hAnsi="Arial"/>
                <w:sz w:val="18"/>
                <w:lang w:eastAsia="zh-CN"/>
              </w:rPr>
            </w:pPr>
            <w:ins w:id="296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573B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297" w:author="Nokia" w:date="2022-01-10T12:12:00Z"/>
                <w:rFonts w:ascii="Arial" w:hAnsi="Arial"/>
                <w:sz w:val="18"/>
                <w:lang w:eastAsia="zh-CN"/>
              </w:rPr>
            </w:pPr>
            <w:ins w:id="298" w:author="Nokia" w:date="2022-01-10T12:12:00Z">
              <w:r w:rsidRPr="00423549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</w:tbl>
    <w:p w14:paraId="754D9932" w14:textId="77777777" w:rsidR="00966C76" w:rsidRDefault="00966C76" w:rsidP="00966C76">
      <w:pPr>
        <w:rPr>
          <w:ins w:id="299" w:author="Nokia" w:date="2022-01-10T12:12:00Z"/>
          <w:lang w:eastAsia="ja-JP"/>
        </w:rPr>
      </w:pPr>
    </w:p>
    <w:p w14:paraId="3CFB07D4" w14:textId="77777777" w:rsidR="00966C76" w:rsidRDefault="00966C76" w:rsidP="00966C76">
      <w:pPr>
        <w:pStyle w:val="TH"/>
        <w:rPr>
          <w:ins w:id="300" w:author="Nokia" w:date="2022-01-10T12:12:00Z"/>
          <w:lang w:eastAsia="zh-CN"/>
        </w:rPr>
      </w:pPr>
      <w:ins w:id="301" w:author="Nokia" w:date="2022-01-10T12:12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66C76" w14:paraId="5F64B1D1" w14:textId="77777777" w:rsidTr="000E092F">
        <w:trPr>
          <w:tblHeader/>
          <w:jc w:val="center"/>
          <w:ins w:id="302" w:author="Nokia" w:date="2022-01-10T12:1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22D1" w14:textId="77777777" w:rsidR="00966C76" w:rsidRDefault="00966C76" w:rsidP="000E092F">
            <w:pPr>
              <w:pStyle w:val="TAH"/>
              <w:rPr>
                <w:ins w:id="303" w:author="Nokia" w:date="2022-01-10T12:12:00Z"/>
                <w:rFonts w:eastAsia="Malgun Gothic"/>
              </w:rPr>
            </w:pPr>
            <w:ins w:id="304" w:author="Nokia" w:date="2022-01-10T12:12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5464" w14:textId="77777777" w:rsidR="00966C76" w:rsidRDefault="00966C76" w:rsidP="000E092F">
            <w:pPr>
              <w:pStyle w:val="TAH"/>
              <w:rPr>
                <w:ins w:id="305" w:author="Nokia" w:date="2022-01-10T12:12:00Z"/>
                <w:rFonts w:eastAsia="Malgun Gothic"/>
              </w:rPr>
            </w:pPr>
            <w:ins w:id="306" w:author="Nokia" w:date="2022-01-10T12:12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3719" w14:textId="77777777" w:rsidR="00966C76" w:rsidRDefault="00966C76" w:rsidP="000E092F">
            <w:pPr>
              <w:pStyle w:val="TAH"/>
              <w:rPr>
                <w:ins w:id="307" w:author="Nokia" w:date="2022-01-10T12:12:00Z"/>
                <w:rFonts w:eastAsia="Malgun Gothic"/>
              </w:rPr>
            </w:pPr>
            <w:ins w:id="308" w:author="Nokia" w:date="2022-01-10T12:12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966C76" w14:paraId="67BD5301" w14:textId="77777777" w:rsidTr="000E092F">
        <w:trPr>
          <w:tblHeader/>
          <w:jc w:val="center"/>
          <w:ins w:id="309" w:author="Nokia" w:date="2022-01-10T12:1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82F5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310" w:author="Nokia" w:date="2022-01-10T12:12:00Z"/>
                <w:rFonts w:ascii="Arial" w:hAnsi="Arial"/>
                <w:sz w:val="18"/>
                <w:lang w:eastAsia="zh-CN"/>
              </w:rPr>
            </w:pPr>
            <w:ins w:id="311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CA_n2-n12-n30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B749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312" w:author="Nokia" w:date="2022-01-10T12:12:00Z"/>
                <w:rFonts w:ascii="Arial" w:hAnsi="Arial"/>
                <w:sz w:val="18"/>
                <w:lang w:eastAsia="zh-CN"/>
              </w:rPr>
            </w:pPr>
            <w:ins w:id="313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53E5" w14:textId="77777777" w:rsidR="00966C76" w:rsidRPr="00423549" w:rsidRDefault="00966C76" w:rsidP="000E092F">
            <w:pPr>
              <w:keepNext/>
              <w:keepLines/>
              <w:spacing w:after="0"/>
              <w:jc w:val="center"/>
              <w:rPr>
                <w:ins w:id="314" w:author="Nokia" w:date="2022-01-10T12:12:00Z"/>
                <w:rFonts w:ascii="Arial" w:hAnsi="Arial"/>
                <w:sz w:val="18"/>
                <w:lang w:eastAsia="zh-CN"/>
              </w:rPr>
            </w:pPr>
            <w:ins w:id="315" w:author="Nokia" w:date="2022-01-10T12:12:00Z">
              <w:r w:rsidRPr="00423549">
                <w:rPr>
                  <w:rFonts w:ascii="Arial" w:hAnsi="Arial"/>
                  <w:sz w:val="18"/>
                  <w:lang w:eastAsia="zh-CN"/>
                </w:rPr>
                <w:t>0.4</w:t>
              </w:r>
            </w:ins>
          </w:p>
        </w:tc>
      </w:tr>
      <w:tr w:rsidR="00966C76" w14:paraId="59106F06" w14:textId="77777777" w:rsidTr="000E092F">
        <w:trPr>
          <w:tblHeader/>
          <w:jc w:val="center"/>
          <w:ins w:id="316" w:author="Nokia" w:date="2022-01-10T12:1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2CE5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317" w:author="Nokia" w:date="2022-01-10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3DBD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318" w:author="Nokia" w:date="2022-01-10T12:12:00Z"/>
                <w:rFonts w:ascii="Arial" w:hAnsi="Arial"/>
                <w:sz w:val="18"/>
                <w:lang w:eastAsia="zh-CN"/>
              </w:rPr>
            </w:pPr>
            <w:ins w:id="319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2864" w14:textId="77777777" w:rsidR="00966C76" w:rsidRPr="00423549" w:rsidRDefault="00966C76" w:rsidP="000E092F">
            <w:pPr>
              <w:keepNext/>
              <w:keepLines/>
              <w:spacing w:after="0"/>
              <w:jc w:val="center"/>
              <w:rPr>
                <w:ins w:id="320" w:author="Nokia" w:date="2022-01-10T12:12:00Z"/>
                <w:rFonts w:ascii="Arial" w:hAnsi="Arial"/>
                <w:sz w:val="18"/>
                <w:lang w:eastAsia="zh-CN"/>
              </w:rPr>
            </w:pPr>
            <w:ins w:id="321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966C76" w14:paraId="22D1C6D4" w14:textId="77777777" w:rsidTr="000E092F">
        <w:trPr>
          <w:tblHeader/>
          <w:jc w:val="center"/>
          <w:ins w:id="322" w:author="Nokia" w:date="2022-01-10T12:1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2C31" w14:textId="77777777" w:rsidR="00966C76" w:rsidRDefault="00966C76" w:rsidP="000E092F">
            <w:pPr>
              <w:overflowPunct/>
              <w:autoSpaceDE/>
              <w:autoSpaceDN/>
              <w:adjustRightInd/>
              <w:spacing w:after="0"/>
              <w:rPr>
                <w:ins w:id="323" w:author="Nokia" w:date="2022-01-10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4D09" w14:textId="77777777" w:rsidR="00966C76" w:rsidRDefault="00966C76" w:rsidP="000E092F">
            <w:pPr>
              <w:keepNext/>
              <w:keepLines/>
              <w:spacing w:after="0"/>
              <w:jc w:val="center"/>
              <w:rPr>
                <w:ins w:id="324" w:author="Nokia" w:date="2022-01-10T12:12:00Z"/>
                <w:rFonts w:ascii="Arial" w:hAnsi="Arial"/>
                <w:sz w:val="18"/>
                <w:lang w:eastAsia="zh-CN"/>
              </w:rPr>
            </w:pPr>
            <w:ins w:id="325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280F" w14:textId="77777777" w:rsidR="00966C76" w:rsidRPr="00423549" w:rsidRDefault="00966C76" w:rsidP="000E092F">
            <w:pPr>
              <w:keepNext/>
              <w:keepLines/>
              <w:spacing w:after="0"/>
              <w:jc w:val="center"/>
              <w:rPr>
                <w:ins w:id="326" w:author="Nokia" w:date="2022-01-10T12:12:00Z"/>
                <w:rFonts w:ascii="Arial" w:hAnsi="Arial"/>
                <w:sz w:val="18"/>
                <w:lang w:eastAsia="zh-CN"/>
              </w:rPr>
            </w:pPr>
            <w:ins w:id="327" w:author="Nokia" w:date="2022-01-10T12:12:00Z">
              <w:r w:rsidRPr="00423549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64C584C3" w14:textId="77777777" w:rsidR="00966C76" w:rsidRDefault="00966C76" w:rsidP="00966C76">
      <w:pPr>
        <w:rPr>
          <w:ins w:id="328" w:author="Nokia" w:date="2022-01-10T12:12:00Z"/>
          <w:lang w:eastAsia="zh-CN"/>
        </w:rPr>
      </w:pPr>
    </w:p>
    <w:p w14:paraId="08830D34" w14:textId="77777777" w:rsidR="00966C76" w:rsidRDefault="00966C76" w:rsidP="00966C76">
      <w:pPr>
        <w:pStyle w:val="Heading3"/>
        <w:rPr>
          <w:ins w:id="329" w:author="Nokia" w:date="2022-01-10T12:12:00Z"/>
          <w:lang w:eastAsia="zh-CN"/>
        </w:rPr>
      </w:pPr>
      <w:bookmarkStart w:id="330" w:name="_Toc42645844"/>
      <w:bookmarkStart w:id="331" w:name="_Toc25838729"/>
      <w:bookmarkStart w:id="332" w:name="_Toc70580788"/>
      <w:ins w:id="333" w:author="Nokia" w:date="2022-01-10T12:12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334" w:name="_Toc22736224"/>
        <w:bookmarkStart w:id="335" w:name="_Toc22820272"/>
        <w:bookmarkStart w:id="336" w:name="_Toc22736223"/>
        <w:bookmarkStart w:id="337" w:name="_Toc22820271"/>
        <w:bookmarkEnd w:id="330"/>
        <w:bookmarkEnd w:id="331"/>
        <w:bookmarkEnd w:id="332"/>
      </w:ins>
    </w:p>
    <w:bookmarkEnd w:id="334"/>
    <w:bookmarkEnd w:id="335"/>
    <w:bookmarkEnd w:id="336"/>
    <w:bookmarkEnd w:id="337"/>
    <w:p w14:paraId="269E27A2" w14:textId="77777777" w:rsidR="00966C76" w:rsidRPr="00B108AA" w:rsidRDefault="00966C76" w:rsidP="00966C76">
      <w:pPr>
        <w:rPr>
          <w:ins w:id="338" w:author="Nokia" w:date="2022-01-10T12:12:00Z"/>
          <w:lang w:eastAsia="zh-CN"/>
        </w:rPr>
      </w:pPr>
      <w:ins w:id="339" w:author="Nokia" w:date="2022-01-10T12:12:00Z">
        <w:r w:rsidRPr="00B108AA">
          <w:rPr>
            <w:rFonts w:hint="eastAsia"/>
            <w:lang w:eastAsia="zh-CN"/>
          </w:rPr>
          <w:t xml:space="preserve">There are no additional MSD requirements for this band combination 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2608"/>
    <w:rsid w:val="00035538"/>
    <w:rsid w:val="00061A3E"/>
    <w:rsid w:val="00104FBE"/>
    <w:rsid w:val="001C08C2"/>
    <w:rsid w:val="001C357F"/>
    <w:rsid w:val="001D3972"/>
    <w:rsid w:val="001F040C"/>
    <w:rsid w:val="00202DBA"/>
    <w:rsid w:val="0022738F"/>
    <w:rsid w:val="00255E0F"/>
    <w:rsid w:val="00287033"/>
    <w:rsid w:val="002A3CF6"/>
    <w:rsid w:val="002C1245"/>
    <w:rsid w:val="002D5655"/>
    <w:rsid w:val="0035202E"/>
    <w:rsid w:val="00353463"/>
    <w:rsid w:val="0036582A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85057"/>
    <w:rsid w:val="00585F12"/>
    <w:rsid w:val="005A49C7"/>
    <w:rsid w:val="005C06C3"/>
    <w:rsid w:val="00631802"/>
    <w:rsid w:val="00647061"/>
    <w:rsid w:val="00660E6E"/>
    <w:rsid w:val="00733368"/>
    <w:rsid w:val="00755F09"/>
    <w:rsid w:val="00786CEC"/>
    <w:rsid w:val="007D0066"/>
    <w:rsid w:val="00837D06"/>
    <w:rsid w:val="008712CE"/>
    <w:rsid w:val="00876988"/>
    <w:rsid w:val="008D3B7A"/>
    <w:rsid w:val="008F6C99"/>
    <w:rsid w:val="00921802"/>
    <w:rsid w:val="00966C76"/>
    <w:rsid w:val="00975F31"/>
    <w:rsid w:val="00984399"/>
    <w:rsid w:val="009A2C4C"/>
    <w:rsid w:val="009E0E80"/>
    <w:rsid w:val="00A34B18"/>
    <w:rsid w:val="00A37CFE"/>
    <w:rsid w:val="00A45FA3"/>
    <w:rsid w:val="00AC510D"/>
    <w:rsid w:val="00B12FA1"/>
    <w:rsid w:val="00B35CBE"/>
    <w:rsid w:val="00BE7EDE"/>
    <w:rsid w:val="00BF123B"/>
    <w:rsid w:val="00BF437E"/>
    <w:rsid w:val="00C56A05"/>
    <w:rsid w:val="00C66915"/>
    <w:rsid w:val="00CC2377"/>
    <w:rsid w:val="00CD3B39"/>
    <w:rsid w:val="00D56EEB"/>
    <w:rsid w:val="00D7110A"/>
    <w:rsid w:val="00D80E85"/>
    <w:rsid w:val="00D86046"/>
    <w:rsid w:val="00DC174F"/>
    <w:rsid w:val="00DF7510"/>
    <w:rsid w:val="00E07B8D"/>
    <w:rsid w:val="00EB362B"/>
    <w:rsid w:val="00EF6D2B"/>
    <w:rsid w:val="00F010D4"/>
    <w:rsid w:val="00F021B1"/>
    <w:rsid w:val="00F11824"/>
    <w:rsid w:val="00F123F7"/>
    <w:rsid w:val="00F1442C"/>
    <w:rsid w:val="00F47123"/>
    <w:rsid w:val="00F542F7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5AIRPNAIUNRU-1328258698-8660</_dlc_DocId>
    <Information xmlns="3b34c8f0-1ef5-4d1e-bb66-517ce7fe7356" xsi:nil="true"/>
    <_dlc_DocIdUrl xmlns="71c5aaf6-e6ce-465b-b873-5148d2a4c105">
      <Url>https://nokia.sharepoint.com/sites/c5g/5gradio/_layouts/15/DocIdRedir.aspx?ID=5AIRPNAIUNRU-1328258698-8660</Url>
      <Description>5AIRPNAIUNRU-1328258698-8660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1F40CB-8AC5-4F7F-B507-B454C76D4A2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1EBDBA-7C09-4394-B285-CAEE20FAC0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B01B1F3-88CA-4CB2-91CD-166312581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E24C3A-3CEE-4772-827E-E3FA9C190AB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9701BFD-C1BF-4F42-B55E-C1E8EF310A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2021-12-13T07:59:00Z</dcterms:created>
  <dcterms:modified xsi:type="dcterms:W3CDTF">2022-01-10T11:12:00Z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af2f745d-222f-4dfc-87ef-6b77ead5fdf0</vt:lpwstr>
  </property>
</Properties>
</file>